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877" w:rsidRDefault="006D1C3B">
      <w:pPr>
        <w:pStyle w:val="CRCoverPage"/>
        <w:tabs>
          <w:tab w:val="right" w:pos="9639"/>
        </w:tabs>
        <w:spacing w:after="0"/>
        <w:rPr>
          <w:b/>
          <w:i/>
          <w:sz w:val="24"/>
          <w:szCs w:val="24"/>
          <w:lang w:val="en-US" w:eastAsia="zh-CN"/>
        </w:rPr>
      </w:pPr>
      <w:bookmarkStart w:id="0" w:name="_Toc37067419"/>
      <w:bookmarkStart w:id="1" w:name="_Toc20425632"/>
      <w:bookmarkStart w:id="2" w:name="_Toc36843130"/>
      <w:bookmarkStart w:id="3" w:name="_Toc36756612"/>
      <w:bookmarkStart w:id="4" w:name="_Toc29321028"/>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w:t>
      </w:r>
      <w:r>
        <w:rPr>
          <w:b/>
          <w:sz w:val="24"/>
          <w:szCs w:val="24"/>
        </w:rPr>
        <w:t>-e</w:t>
      </w:r>
      <w:r>
        <w:rPr>
          <w:b/>
          <w:sz w:val="24"/>
          <w:szCs w:val="24"/>
        </w:rPr>
        <w:fldChar w:fldCharType="end"/>
      </w:r>
      <w:r>
        <w:rPr>
          <w:b/>
          <w:i/>
          <w:sz w:val="24"/>
          <w:szCs w:val="24"/>
        </w:rPr>
        <w:tab/>
      </w:r>
      <w:r w:rsidR="00B70853" w:rsidRPr="00B70853">
        <w:rPr>
          <w:b/>
          <w:i/>
          <w:sz w:val="24"/>
          <w:szCs w:val="24"/>
          <w:lang w:val="en-US" w:eastAsia="zh-CN"/>
        </w:rPr>
        <w:t>R2-2102324</w:t>
      </w:r>
    </w:p>
    <w:p w:rsidR="00DF6877" w:rsidRDefault="006D1C3B">
      <w:pPr>
        <w:pStyle w:val="CRCoverPage"/>
        <w:outlineLvl w:val="0"/>
        <w:rPr>
          <w:b/>
          <w:sz w:val="24"/>
          <w:szCs w:val="24"/>
        </w:rPr>
      </w:pPr>
      <w:r>
        <w:rPr>
          <w:rFonts w:cs="Arial"/>
          <w:b/>
          <w:sz w:val="24"/>
          <w:szCs w:val="24"/>
          <w:lang w:val="de-DE" w:eastAsia="zh-CN"/>
        </w:rPr>
        <w:t xml:space="preserve">Electronic Meeting, </w:t>
      </w:r>
      <w:r>
        <w:rPr>
          <w:b/>
          <w:sz w:val="24"/>
          <w:szCs w:val="24"/>
        </w:rPr>
        <w:t>January 25</w:t>
      </w:r>
      <w:r>
        <w:rPr>
          <w:b/>
          <w:sz w:val="24"/>
          <w:szCs w:val="24"/>
          <w:vertAlign w:val="superscript"/>
        </w:rPr>
        <w:t>th</w:t>
      </w:r>
      <w:r>
        <w:rPr>
          <w:b/>
          <w:sz w:val="24"/>
          <w:szCs w:val="24"/>
        </w:rPr>
        <w:t xml:space="preserve"> – February 5</w:t>
      </w:r>
      <w:r>
        <w:rPr>
          <w:b/>
          <w:sz w:val="24"/>
          <w:szCs w:val="24"/>
          <w:vertAlign w:val="superscript"/>
        </w:rPr>
        <w:t>th</w:t>
      </w:r>
      <w:r>
        <w:rPr>
          <w:b/>
          <w:sz w:val="24"/>
          <w:szCs w:val="24"/>
        </w:rPr>
        <w:t xml:space="preserve"> 2021</w:t>
      </w:r>
      <w:r>
        <w:rPr>
          <w:rFonts w:cs="Arial" w:hint="eastAsia"/>
          <w:b/>
          <w:sz w:val="24"/>
          <w:szCs w:val="24"/>
          <w:lang w:val="en-US"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6877">
        <w:tc>
          <w:tcPr>
            <w:tcW w:w="9645" w:type="dxa"/>
            <w:gridSpan w:val="9"/>
            <w:tcBorders>
              <w:top w:val="single" w:sz="4" w:space="0" w:color="auto"/>
              <w:left w:val="single" w:sz="4" w:space="0" w:color="auto"/>
              <w:bottom w:val="nil"/>
              <w:right w:val="single" w:sz="4" w:space="0" w:color="auto"/>
            </w:tcBorders>
          </w:tcPr>
          <w:p w:rsidR="00DF6877" w:rsidRDefault="006D1C3B">
            <w:pPr>
              <w:pStyle w:val="CRCoverPage"/>
              <w:spacing w:after="0"/>
              <w:jc w:val="right"/>
              <w:rPr>
                <w:i/>
                <w:lang w:val="sv-SE" w:eastAsia="zh-CN"/>
              </w:rPr>
            </w:pPr>
            <w:r>
              <w:rPr>
                <w:i/>
                <w:sz w:val="14"/>
                <w:lang w:val="sv-SE"/>
              </w:rPr>
              <w:t>CR-Form-v12.</w:t>
            </w:r>
            <w:r>
              <w:rPr>
                <w:rFonts w:hint="eastAsia"/>
                <w:i/>
                <w:sz w:val="14"/>
                <w:lang w:val="en-US" w:eastAsia="zh-CN"/>
              </w:rPr>
              <w:t>1</w:t>
            </w:r>
          </w:p>
        </w:tc>
      </w:tr>
      <w:tr w:rsidR="00DF6877">
        <w:tc>
          <w:tcPr>
            <w:tcW w:w="9645" w:type="dxa"/>
            <w:gridSpan w:val="9"/>
            <w:tcBorders>
              <w:top w:val="nil"/>
              <w:left w:val="single" w:sz="4" w:space="0" w:color="auto"/>
              <w:bottom w:val="nil"/>
              <w:right w:val="single" w:sz="4" w:space="0" w:color="auto"/>
            </w:tcBorders>
          </w:tcPr>
          <w:p w:rsidR="00DF6877" w:rsidRDefault="006D1C3B">
            <w:pPr>
              <w:pStyle w:val="CRCoverPage"/>
              <w:spacing w:after="0"/>
              <w:jc w:val="center"/>
              <w:rPr>
                <w:lang w:val="sv-SE"/>
              </w:rPr>
            </w:pPr>
            <w:r>
              <w:rPr>
                <w:b/>
                <w:sz w:val="32"/>
                <w:lang w:val="sv-SE"/>
              </w:rPr>
              <w:t>CHANGE REQUEST</w:t>
            </w:r>
          </w:p>
        </w:tc>
      </w:tr>
      <w:tr w:rsidR="00DF6877">
        <w:tc>
          <w:tcPr>
            <w:tcW w:w="9645" w:type="dxa"/>
            <w:gridSpan w:val="9"/>
            <w:tcBorders>
              <w:top w:val="nil"/>
              <w:left w:val="single" w:sz="4" w:space="0" w:color="auto"/>
              <w:bottom w:val="nil"/>
              <w:right w:val="single" w:sz="4" w:space="0" w:color="auto"/>
            </w:tcBorders>
          </w:tcPr>
          <w:p w:rsidR="00DF6877" w:rsidRDefault="00DF6877">
            <w:pPr>
              <w:pStyle w:val="CRCoverPage"/>
              <w:spacing w:after="0"/>
              <w:rPr>
                <w:sz w:val="8"/>
                <w:szCs w:val="8"/>
                <w:lang w:val="sv-SE"/>
              </w:rPr>
            </w:pPr>
          </w:p>
        </w:tc>
      </w:tr>
      <w:tr w:rsidR="00DF6877">
        <w:tc>
          <w:tcPr>
            <w:tcW w:w="142" w:type="dxa"/>
            <w:tcBorders>
              <w:top w:val="nil"/>
              <w:left w:val="single" w:sz="4" w:space="0" w:color="auto"/>
              <w:bottom w:val="nil"/>
              <w:right w:val="nil"/>
            </w:tcBorders>
          </w:tcPr>
          <w:p w:rsidR="00DF6877" w:rsidRDefault="00DF6877">
            <w:pPr>
              <w:pStyle w:val="CRCoverPage"/>
              <w:spacing w:after="0"/>
              <w:jc w:val="right"/>
              <w:rPr>
                <w:lang w:val="sv-SE"/>
              </w:rPr>
            </w:pPr>
          </w:p>
        </w:tc>
        <w:tc>
          <w:tcPr>
            <w:tcW w:w="1560" w:type="dxa"/>
            <w:shd w:val="pct30" w:color="FFFF00" w:fill="auto"/>
          </w:tcPr>
          <w:p w:rsidR="00DF6877" w:rsidRDefault="006D1C3B" w:rsidP="00995201">
            <w:pPr>
              <w:pStyle w:val="CRCoverPage"/>
              <w:spacing w:after="0"/>
              <w:jc w:val="center"/>
              <w:rPr>
                <w:b/>
                <w:sz w:val="28"/>
                <w:lang w:val="en-US" w:eastAsia="zh-CN"/>
              </w:rPr>
            </w:pPr>
            <w:r>
              <w:rPr>
                <w:rFonts w:hint="eastAsia"/>
                <w:b/>
                <w:sz w:val="28"/>
                <w:lang w:val="en-US" w:eastAsia="zh-CN"/>
              </w:rPr>
              <w:t>38.331</w:t>
            </w:r>
          </w:p>
        </w:tc>
        <w:tc>
          <w:tcPr>
            <w:tcW w:w="709" w:type="dxa"/>
          </w:tcPr>
          <w:p w:rsidR="00DF6877" w:rsidRDefault="006D1C3B">
            <w:pPr>
              <w:pStyle w:val="CRCoverPage"/>
              <w:spacing w:after="0"/>
              <w:jc w:val="center"/>
              <w:rPr>
                <w:lang w:val="sv-SE"/>
              </w:rPr>
            </w:pPr>
            <w:r>
              <w:rPr>
                <w:b/>
                <w:sz w:val="28"/>
                <w:lang w:val="sv-SE"/>
              </w:rPr>
              <w:t>CR</w:t>
            </w:r>
          </w:p>
        </w:tc>
        <w:tc>
          <w:tcPr>
            <w:tcW w:w="1277" w:type="dxa"/>
            <w:shd w:val="pct30" w:color="FFFF00" w:fill="auto"/>
          </w:tcPr>
          <w:p w:rsidR="00DF6877" w:rsidRDefault="006D1C3B" w:rsidP="00995201">
            <w:pPr>
              <w:pStyle w:val="CRCoverPage"/>
              <w:spacing w:after="0"/>
              <w:jc w:val="center"/>
              <w:rPr>
                <w:lang w:val="en-US" w:eastAsia="zh-CN"/>
              </w:rPr>
            </w:pPr>
            <w:r>
              <w:rPr>
                <w:rFonts w:hint="eastAsia"/>
                <w:b/>
                <w:bCs/>
                <w:sz w:val="28"/>
                <w:szCs w:val="28"/>
                <w:lang w:val="en-US" w:eastAsia="zh-CN"/>
              </w:rPr>
              <w:t>2423</w:t>
            </w:r>
          </w:p>
        </w:tc>
        <w:tc>
          <w:tcPr>
            <w:tcW w:w="709" w:type="dxa"/>
          </w:tcPr>
          <w:p w:rsidR="00DF6877" w:rsidRDefault="006D1C3B">
            <w:pPr>
              <w:pStyle w:val="CRCoverPage"/>
              <w:tabs>
                <w:tab w:val="right" w:pos="625"/>
              </w:tabs>
              <w:spacing w:after="0"/>
              <w:jc w:val="center"/>
              <w:rPr>
                <w:lang w:val="sv-SE"/>
              </w:rPr>
            </w:pPr>
            <w:r>
              <w:rPr>
                <w:b/>
                <w:bCs/>
                <w:sz w:val="28"/>
                <w:lang w:val="sv-SE"/>
              </w:rPr>
              <w:t>rev</w:t>
            </w:r>
          </w:p>
        </w:tc>
        <w:tc>
          <w:tcPr>
            <w:tcW w:w="992" w:type="dxa"/>
            <w:shd w:val="pct30" w:color="FFFF00" w:fill="auto"/>
          </w:tcPr>
          <w:p w:rsidR="00DF6877" w:rsidRDefault="003A3726">
            <w:pPr>
              <w:pStyle w:val="CRCoverPage"/>
              <w:spacing w:after="0"/>
              <w:jc w:val="center"/>
              <w:rPr>
                <w:b/>
                <w:lang w:val="sv-SE" w:eastAsia="zh-CN"/>
              </w:rPr>
            </w:pPr>
            <w:r w:rsidRPr="003A3726">
              <w:rPr>
                <w:rFonts w:hint="eastAsia"/>
                <w:b/>
                <w:sz w:val="28"/>
                <w:lang w:val="sv-SE"/>
              </w:rPr>
              <w:t>1</w:t>
            </w:r>
          </w:p>
        </w:tc>
        <w:tc>
          <w:tcPr>
            <w:tcW w:w="2411" w:type="dxa"/>
          </w:tcPr>
          <w:p w:rsidR="00DF6877" w:rsidRDefault="006D1C3B">
            <w:pPr>
              <w:pStyle w:val="CRCoverPage"/>
              <w:tabs>
                <w:tab w:val="right" w:pos="1825"/>
              </w:tabs>
              <w:spacing w:after="0"/>
              <w:jc w:val="center"/>
              <w:rPr>
                <w:lang w:val="sv-SE"/>
              </w:rPr>
            </w:pPr>
            <w:r>
              <w:rPr>
                <w:b/>
                <w:sz w:val="28"/>
                <w:szCs w:val="28"/>
                <w:lang w:val="sv-SE"/>
              </w:rPr>
              <w:t>Current version:</w:t>
            </w:r>
          </w:p>
        </w:tc>
        <w:tc>
          <w:tcPr>
            <w:tcW w:w="1702" w:type="dxa"/>
            <w:shd w:val="pct30" w:color="FFFF00" w:fill="auto"/>
          </w:tcPr>
          <w:p w:rsidR="00DF6877" w:rsidRDefault="006D1C3B">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w:t>
            </w:r>
            <w:r>
              <w:rPr>
                <w:rFonts w:hint="eastAsia"/>
                <w:b/>
                <w:sz w:val="28"/>
                <w:lang w:val="en-US" w:eastAsia="zh-CN"/>
              </w:rPr>
              <w:t>1</w:t>
            </w:r>
            <w:r>
              <w:rPr>
                <w:b/>
                <w:sz w:val="28"/>
                <w:lang w:val="sv-SE"/>
              </w:rPr>
              <w:fldChar w:fldCharType="end"/>
            </w:r>
          </w:p>
        </w:tc>
        <w:tc>
          <w:tcPr>
            <w:tcW w:w="143" w:type="dxa"/>
            <w:tcBorders>
              <w:top w:val="nil"/>
              <w:left w:val="nil"/>
              <w:bottom w:val="nil"/>
              <w:right w:val="single" w:sz="4" w:space="0" w:color="auto"/>
            </w:tcBorders>
          </w:tcPr>
          <w:p w:rsidR="00DF6877" w:rsidRDefault="00DF6877">
            <w:pPr>
              <w:pStyle w:val="CRCoverPage"/>
              <w:spacing w:after="0"/>
              <w:rPr>
                <w:lang w:val="sv-SE"/>
              </w:rPr>
            </w:pPr>
          </w:p>
        </w:tc>
      </w:tr>
      <w:tr w:rsidR="00DF6877">
        <w:tc>
          <w:tcPr>
            <w:tcW w:w="9645" w:type="dxa"/>
            <w:gridSpan w:val="9"/>
            <w:tcBorders>
              <w:top w:val="nil"/>
              <w:left w:val="single" w:sz="4" w:space="0" w:color="auto"/>
              <w:bottom w:val="nil"/>
              <w:right w:val="single" w:sz="4" w:space="0" w:color="auto"/>
            </w:tcBorders>
          </w:tcPr>
          <w:p w:rsidR="00DF6877" w:rsidRDefault="00DF6877">
            <w:pPr>
              <w:pStyle w:val="CRCoverPage"/>
              <w:spacing w:after="0"/>
              <w:rPr>
                <w:lang w:val="sv-SE"/>
              </w:rPr>
            </w:pPr>
          </w:p>
        </w:tc>
      </w:tr>
      <w:tr w:rsidR="00DF6877">
        <w:tc>
          <w:tcPr>
            <w:tcW w:w="9645" w:type="dxa"/>
            <w:gridSpan w:val="9"/>
            <w:tcBorders>
              <w:top w:val="single" w:sz="4" w:space="0" w:color="auto"/>
              <w:left w:val="nil"/>
              <w:bottom w:val="nil"/>
              <w:right w:val="nil"/>
            </w:tcBorders>
          </w:tcPr>
          <w:p w:rsidR="00DF6877" w:rsidRDefault="006D1C3B">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6" w:name="_Hlt497126619"/>
              <w:r>
                <w:rPr>
                  <w:rStyle w:val="Hyperlink"/>
                  <w:rFonts w:cs="Arial"/>
                  <w:b/>
                  <w:i/>
                  <w:color w:val="FF0000"/>
                  <w:lang w:val="en-US"/>
                </w:rPr>
                <w:t>L</w:t>
              </w:r>
              <w:bookmarkEnd w:id="6"/>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DF6877">
        <w:tc>
          <w:tcPr>
            <w:tcW w:w="9645" w:type="dxa"/>
            <w:gridSpan w:val="9"/>
          </w:tcPr>
          <w:p w:rsidR="00DF6877" w:rsidRDefault="00DF6877">
            <w:pPr>
              <w:pStyle w:val="CRCoverPage"/>
              <w:spacing w:after="0"/>
              <w:rPr>
                <w:sz w:val="8"/>
                <w:szCs w:val="8"/>
                <w:lang w:val="en-US"/>
              </w:rPr>
            </w:pPr>
          </w:p>
        </w:tc>
      </w:tr>
    </w:tbl>
    <w:p w:rsidR="00DF6877" w:rsidRDefault="00DF68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6877">
        <w:tc>
          <w:tcPr>
            <w:tcW w:w="2838" w:type="dxa"/>
          </w:tcPr>
          <w:p w:rsidR="00DF6877" w:rsidRDefault="006D1C3B">
            <w:pPr>
              <w:pStyle w:val="CRCoverPage"/>
              <w:tabs>
                <w:tab w:val="right" w:pos="2751"/>
              </w:tabs>
              <w:spacing w:after="0"/>
              <w:rPr>
                <w:b/>
                <w:i/>
                <w:lang w:val="sv-SE"/>
              </w:rPr>
            </w:pPr>
            <w:r>
              <w:rPr>
                <w:b/>
                <w:i/>
                <w:lang w:val="sv-SE"/>
              </w:rPr>
              <w:t>Proposed change affects:</w:t>
            </w:r>
          </w:p>
        </w:tc>
        <w:tc>
          <w:tcPr>
            <w:tcW w:w="1419" w:type="dxa"/>
          </w:tcPr>
          <w:p w:rsidR="00DF6877" w:rsidRDefault="006D1C3B">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6877" w:rsidRDefault="00DF6877">
            <w:pPr>
              <w:pStyle w:val="CRCoverPage"/>
              <w:spacing w:after="0"/>
              <w:jc w:val="center"/>
              <w:rPr>
                <w:b/>
                <w:caps/>
                <w:lang w:val="sv-SE"/>
              </w:rPr>
            </w:pPr>
          </w:p>
        </w:tc>
        <w:tc>
          <w:tcPr>
            <w:tcW w:w="709" w:type="dxa"/>
            <w:tcBorders>
              <w:top w:val="nil"/>
              <w:left w:val="single" w:sz="4" w:space="0" w:color="auto"/>
              <w:bottom w:val="nil"/>
              <w:right w:val="nil"/>
            </w:tcBorders>
          </w:tcPr>
          <w:p w:rsidR="00DF6877" w:rsidRDefault="006D1C3B">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6877" w:rsidRDefault="006D1C3B">
            <w:pPr>
              <w:pStyle w:val="CRCoverPage"/>
              <w:spacing w:after="0"/>
              <w:jc w:val="center"/>
              <w:rPr>
                <w:b/>
                <w:caps/>
                <w:lang w:val="sv-SE"/>
              </w:rPr>
            </w:pPr>
            <w:r>
              <w:rPr>
                <w:b/>
                <w:caps/>
                <w:lang w:val="sv-SE"/>
              </w:rPr>
              <w:t>X</w:t>
            </w:r>
          </w:p>
        </w:tc>
        <w:tc>
          <w:tcPr>
            <w:tcW w:w="2127" w:type="dxa"/>
          </w:tcPr>
          <w:p w:rsidR="00DF6877" w:rsidRDefault="006D1C3B">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6877" w:rsidRDefault="00DF6877">
            <w:pPr>
              <w:pStyle w:val="CRCoverPage"/>
              <w:spacing w:after="0"/>
              <w:jc w:val="center"/>
              <w:rPr>
                <w:b/>
                <w:caps/>
                <w:lang w:val="sv-SE"/>
              </w:rPr>
            </w:pPr>
          </w:p>
        </w:tc>
        <w:tc>
          <w:tcPr>
            <w:tcW w:w="1419" w:type="dxa"/>
          </w:tcPr>
          <w:p w:rsidR="00DF6877" w:rsidRDefault="006D1C3B">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6877" w:rsidRDefault="00DF6877">
            <w:pPr>
              <w:pStyle w:val="CRCoverPage"/>
              <w:spacing w:after="0"/>
              <w:jc w:val="center"/>
              <w:rPr>
                <w:b/>
                <w:bCs/>
                <w:caps/>
                <w:lang w:val="sv-SE"/>
              </w:rPr>
            </w:pPr>
          </w:p>
        </w:tc>
      </w:tr>
    </w:tbl>
    <w:p w:rsidR="00DF6877" w:rsidRDefault="00DF68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6877">
        <w:trPr>
          <w:trHeight w:val="104"/>
        </w:trPr>
        <w:tc>
          <w:tcPr>
            <w:tcW w:w="9645" w:type="dxa"/>
            <w:gridSpan w:val="11"/>
          </w:tcPr>
          <w:p w:rsidR="00DF6877" w:rsidRDefault="00DF6877">
            <w:pPr>
              <w:pStyle w:val="CRCoverPage"/>
              <w:spacing w:after="0"/>
              <w:rPr>
                <w:sz w:val="8"/>
                <w:szCs w:val="8"/>
                <w:lang w:val="sv-SE"/>
              </w:rPr>
            </w:pPr>
          </w:p>
        </w:tc>
      </w:tr>
      <w:tr w:rsidR="00DF6877">
        <w:tc>
          <w:tcPr>
            <w:tcW w:w="1845" w:type="dxa"/>
            <w:tcBorders>
              <w:top w:val="single" w:sz="4" w:space="0" w:color="auto"/>
              <w:left w:val="single" w:sz="4" w:space="0" w:color="auto"/>
              <w:bottom w:val="nil"/>
              <w:right w:val="nil"/>
            </w:tcBorders>
          </w:tcPr>
          <w:p w:rsidR="00DF6877" w:rsidRDefault="006D1C3B">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rsidR="00DF6877" w:rsidRDefault="006D1C3B">
            <w:pPr>
              <w:pStyle w:val="CRCoverPage"/>
              <w:spacing w:after="0"/>
              <w:rPr>
                <w:lang w:val="en-US" w:eastAsia="zh-CN"/>
              </w:rPr>
            </w:pPr>
            <w:r>
              <w:rPr>
                <w:lang w:val="sv-SE"/>
              </w:rPr>
              <w:t xml:space="preserve"> </w:t>
            </w:r>
            <w:r>
              <w:rPr>
                <w:rFonts w:hint="eastAsia"/>
                <w:lang w:val="en-US" w:eastAsia="zh-CN"/>
              </w:rPr>
              <w:t>Corrections to on-demand SI</w:t>
            </w:r>
            <w:r w:rsidR="00317823">
              <w:rPr>
                <w:rFonts w:hint="eastAsia"/>
                <w:lang w:val="en-US" w:eastAsia="zh-CN"/>
              </w:rPr>
              <w:t xml:space="preserve"> in</w:t>
            </w:r>
            <w:r w:rsidR="00317823">
              <w:rPr>
                <w:lang w:val="en-US" w:eastAsia="zh-CN"/>
              </w:rPr>
              <w:t xml:space="preserve"> connected</w:t>
            </w:r>
            <w:r w:rsidR="005D311B">
              <w:rPr>
                <w:lang w:val="en-US" w:eastAsia="zh-CN"/>
              </w:rPr>
              <w:t xml:space="preserve"> mode</w:t>
            </w:r>
            <w:bookmarkStart w:id="7" w:name="_GoBack"/>
            <w:bookmarkEnd w:id="7"/>
          </w:p>
        </w:tc>
      </w:tr>
      <w:tr w:rsidR="00DF6877">
        <w:tc>
          <w:tcPr>
            <w:tcW w:w="1845" w:type="dxa"/>
            <w:tcBorders>
              <w:top w:val="nil"/>
              <w:left w:val="single" w:sz="4" w:space="0" w:color="auto"/>
              <w:bottom w:val="nil"/>
              <w:right w:val="nil"/>
            </w:tcBorders>
          </w:tcPr>
          <w:p w:rsidR="00DF6877" w:rsidRDefault="00DF6877">
            <w:pPr>
              <w:pStyle w:val="CRCoverPage"/>
              <w:spacing w:after="0"/>
              <w:rPr>
                <w:b/>
                <w:i/>
                <w:sz w:val="8"/>
                <w:szCs w:val="8"/>
                <w:lang w:val="sv-SE"/>
              </w:rPr>
            </w:pPr>
          </w:p>
        </w:tc>
        <w:tc>
          <w:tcPr>
            <w:tcW w:w="7800" w:type="dxa"/>
            <w:gridSpan w:val="10"/>
            <w:tcBorders>
              <w:top w:val="nil"/>
              <w:left w:val="nil"/>
              <w:bottom w:val="nil"/>
              <w:right w:val="single" w:sz="4" w:space="0" w:color="auto"/>
            </w:tcBorders>
          </w:tcPr>
          <w:p w:rsidR="00DF6877" w:rsidRDefault="00DF6877">
            <w:pPr>
              <w:pStyle w:val="CRCoverPage"/>
              <w:spacing w:after="0"/>
              <w:rPr>
                <w:sz w:val="8"/>
                <w:szCs w:val="8"/>
                <w:lang w:val="sv-SE"/>
              </w:rPr>
            </w:pPr>
          </w:p>
        </w:tc>
      </w:tr>
      <w:tr w:rsidR="00DF6877">
        <w:tc>
          <w:tcPr>
            <w:tcW w:w="1845" w:type="dxa"/>
            <w:tcBorders>
              <w:top w:val="nil"/>
              <w:left w:val="single" w:sz="4" w:space="0" w:color="auto"/>
              <w:bottom w:val="nil"/>
              <w:right w:val="nil"/>
            </w:tcBorders>
          </w:tcPr>
          <w:p w:rsidR="00DF6877" w:rsidRDefault="006D1C3B">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rsidR="00DF6877" w:rsidRDefault="006D1C3B">
            <w:pPr>
              <w:pStyle w:val="CRCoverPage"/>
              <w:spacing w:after="0"/>
              <w:ind w:left="100"/>
              <w:rPr>
                <w:lang w:val="en-US" w:eastAsia="zh-CN"/>
              </w:rPr>
            </w:pP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Sanechips</w:t>
            </w:r>
          </w:p>
        </w:tc>
      </w:tr>
      <w:tr w:rsidR="00DF6877">
        <w:tc>
          <w:tcPr>
            <w:tcW w:w="1845" w:type="dxa"/>
            <w:tcBorders>
              <w:top w:val="nil"/>
              <w:left w:val="single" w:sz="4" w:space="0" w:color="auto"/>
              <w:bottom w:val="nil"/>
              <w:right w:val="nil"/>
            </w:tcBorders>
          </w:tcPr>
          <w:p w:rsidR="00DF6877" w:rsidRDefault="006D1C3B">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rsidR="00DF6877" w:rsidRDefault="006D1C3B">
            <w:pPr>
              <w:pStyle w:val="CRCoverPage"/>
              <w:spacing w:after="0"/>
              <w:ind w:left="100"/>
              <w:rPr>
                <w:lang w:val="sv-SE"/>
              </w:rPr>
            </w:pPr>
            <w:r>
              <w:rPr>
                <w:lang w:val="sv-SE"/>
              </w:rPr>
              <w:t>R2</w:t>
            </w:r>
          </w:p>
        </w:tc>
      </w:tr>
      <w:tr w:rsidR="00DF6877">
        <w:tc>
          <w:tcPr>
            <w:tcW w:w="1845" w:type="dxa"/>
            <w:tcBorders>
              <w:top w:val="nil"/>
              <w:left w:val="single" w:sz="4" w:space="0" w:color="auto"/>
              <w:bottom w:val="nil"/>
              <w:right w:val="nil"/>
            </w:tcBorders>
          </w:tcPr>
          <w:p w:rsidR="00DF6877" w:rsidRDefault="00DF6877">
            <w:pPr>
              <w:pStyle w:val="CRCoverPage"/>
              <w:spacing w:after="0"/>
              <w:rPr>
                <w:b/>
                <w:i/>
                <w:sz w:val="8"/>
                <w:szCs w:val="8"/>
                <w:lang w:val="sv-SE"/>
              </w:rPr>
            </w:pPr>
          </w:p>
        </w:tc>
        <w:tc>
          <w:tcPr>
            <w:tcW w:w="7800" w:type="dxa"/>
            <w:gridSpan w:val="10"/>
            <w:tcBorders>
              <w:top w:val="nil"/>
              <w:left w:val="nil"/>
              <w:bottom w:val="nil"/>
              <w:right w:val="single" w:sz="4" w:space="0" w:color="auto"/>
            </w:tcBorders>
          </w:tcPr>
          <w:p w:rsidR="00DF6877" w:rsidRDefault="00DF6877">
            <w:pPr>
              <w:pStyle w:val="CRCoverPage"/>
              <w:spacing w:after="0"/>
              <w:rPr>
                <w:sz w:val="8"/>
                <w:szCs w:val="8"/>
                <w:lang w:val="sv-SE"/>
              </w:rPr>
            </w:pPr>
          </w:p>
        </w:tc>
      </w:tr>
      <w:tr w:rsidR="00DF6877">
        <w:tc>
          <w:tcPr>
            <w:tcW w:w="1845" w:type="dxa"/>
            <w:tcBorders>
              <w:top w:val="nil"/>
              <w:left w:val="single" w:sz="4" w:space="0" w:color="auto"/>
              <w:bottom w:val="nil"/>
              <w:right w:val="nil"/>
            </w:tcBorders>
          </w:tcPr>
          <w:p w:rsidR="00DF6877" w:rsidRDefault="006D1C3B">
            <w:pPr>
              <w:pStyle w:val="CRCoverPage"/>
              <w:tabs>
                <w:tab w:val="right" w:pos="1759"/>
              </w:tabs>
              <w:spacing w:after="0"/>
              <w:rPr>
                <w:b/>
                <w:i/>
                <w:lang w:val="sv-SE"/>
              </w:rPr>
            </w:pPr>
            <w:r>
              <w:rPr>
                <w:b/>
                <w:i/>
                <w:lang w:val="sv-SE"/>
              </w:rPr>
              <w:t>Work item code:</w:t>
            </w:r>
          </w:p>
        </w:tc>
        <w:tc>
          <w:tcPr>
            <w:tcW w:w="3687" w:type="dxa"/>
            <w:gridSpan w:val="5"/>
            <w:shd w:val="pct30" w:color="FFFF00" w:fill="auto"/>
          </w:tcPr>
          <w:p w:rsidR="00DF6877" w:rsidRDefault="006D1C3B">
            <w:pPr>
              <w:pStyle w:val="CRCoverPage"/>
              <w:spacing w:after="0"/>
              <w:ind w:left="100"/>
              <w:rPr>
                <w:lang w:val="en-US" w:eastAsia="zh-CN"/>
              </w:rPr>
            </w:pPr>
            <w:r>
              <w:rPr>
                <w:rFonts w:hint="eastAsia"/>
                <w:lang w:val="en-US" w:eastAsia="zh-CN"/>
              </w:rPr>
              <w:t>NR TEI16</w:t>
            </w:r>
          </w:p>
        </w:tc>
        <w:tc>
          <w:tcPr>
            <w:tcW w:w="567" w:type="dxa"/>
          </w:tcPr>
          <w:p w:rsidR="00DF6877" w:rsidRDefault="00DF6877">
            <w:pPr>
              <w:pStyle w:val="CRCoverPage"/>
              <w:spacing w:after="0"/>
              <w:ind w:right="100"/>
              <w:rPr>
                <w:lang w:val="sv-SE"/>
              </w:rPr>
            </w:pPr>
          </w:p>
        </w:tc>
        <w:tc>
          <w:tcPr>
            <w:tcW w:w="1418" w:type="dxa"/>
            <w:gridSpan w:val="3"/>
          </w:tcPr>
          <w:p w:rsidR="00DF6877" w:rsidRDefault="006D1C3B">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rsidR="00DF6877" w:rsidRDefault="006D1C3B">
            <w:pPr>
              <w:pStyle w:val="CRCoverPage"/>
              <w:spacing w:after="0"/>
              <w:ind w:left="100"/>
              <w:rPr>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sidR="00906F55">
              <w:rPr>
                <w:rFonts w:hint="eastAsia"/>
                <w:lang w:val="en-US" w:eastAsia="zh-CN"/>
              </w:rPr>
              <w:t>02</w:t>
            </w:r>
            <w:r>
              <w:rPr>
                <w:lang w:val="sv-SE"/>
              </w:rPr>
              <w:t>-</w:t>
            </w:r>
            <w:r>
              <w:rPr>
                <w:lang w:val="sv-SE"/>
              </w:rPr>
              <w:fldChar w:fldCharType="end"/>
            </w:r>
            <w:r w:rsidR="00906F55">
              <w:rPr>
                <w:rFonts w:hint="eastAsia"/>
                <w:lang w:val="sv-SE" w:eastAsia="zh-CN"/>
              </w:rPr>
              <w:t>01</w:t>
            </w:r>
          </w:p>
        </w:tc>
      </w:tr>
      <w:tr w:rsidR="00DF6877">
        <w:tc>
          <w:tcPr>
            <w:tcW w:w="1845" w:type="dxa"/>
            <w:tcBorders>
              <w:top w:val="nil"/>
              <w:left w:val="single" w:sz="4" w:space="0" w:color="auto"/>
              <w:bottom w:val="nil"/>
              <w:right w:val="nil"/>
            </w:tcBorders>
          </w:tcPr>
          <w:p w:rsidR="00DF6877" w:rsidRDefault="00DF6877">
            <w:pPr>
              <w:pStyle w:val="CRCoverPage"/>
              <w:spacing w:after="0"/>
              <w:rPr>
                <w:b/>
                <w:i/>
                <w:sz w:val="8"/>
                <w:szCs w:val="8"/>
                <w:lang w:val="sv-SE"/>
              </w:rPr>
            </w:pPr>
          </w:p>
        </w:tc>
        <w:tc>
          <w:tcPr>
            <w:tcW w:w="1986" w:type="dxa"/>
            <w:gridSpan w:val="4"/>
          </w:tcPr>
          <w:p w:rsidR="00DF6877" w:rsidRDefault="00DF6877">
            <w:pPr>
              <w:pStyle w:val="CRCoverPage"/>
              <w:spacing w:after="0"/>
              <w:rPr>
                <w:sz w:val="8"/>
                <w:szCs w:val="8"/>
                <w:lang w:val="sv-SE"/>
              </w:rPr>
            </w:pPr>
          </w:p>
        </w:tc>
        <w:tc>
          <w:tcPr>
            <w:tcW w:w="2268" w:type="dxa"/>
            <w:gridSpan w:val="2"/>
          </w:tcPr>
          <w:p w:rsidR="00DF6877" w:rsidRDefault="00DF6877">
            <w:pPr>
              <w:pStyle w:val="CRCoverPage"/>
              <w:spacing w:after="0"/>
              <w:rPr>
                <w:sz w:val="8"/>
                <w:szCs w:val="8"/>
                <w:lang w:val="sv-SE"/>
              </w:rPr>
            </w:pPr>
          </w:p>
        </w:tc>
        <w:tc>
          <w:tcPr>
            <w:tcW w:w="1418" w:type="dxa"/>
            <w:gridSpan w:val="3"/>
          </w:tcPr>
          <w:p w:rsidR="00DF6877" w:rsidRDefault="00DF6877">
            <w:pPr>
              <w:pStyle w:val="CRCoverPage"/>
              <w:spacing w:after="0"/>
              <w:rPr>
                <w:sz w:val="8"/>
                <w:szCs w:val="8"/>
                <w:lang w:val="sv-SE"/>
              </w:rPr>
            </w:pPr>
          </w:p>
        </w:tc>
        <w:tc>
          <w:tcPr>
            <w:tcW w:w="2128" w:type="dxa"/>
            <w:tcBorders>
              <w:top w:val="nil"/>
              <w:left w:val="nil"/>
              <w:bottom w:val="nil"/>
              <w:right w:val="single" w:sz="4" w:space="0" w:color="auto"/>
            </w:tcBorders>
          </w:tcPr>
          <w:p w:rsidR="00DF6877" w:rsidRDefault="00DF6877">
            <w:pPr>
              <w:pStyle w:val="CRCoverPage"/>
              <w:spacing w:after="0"/>
              <w:rPr>
                <w:sz w:val="8"/>
                <w:szCs w:val="8"/>
                <w:lang w:val="sv-SE"/>
              </w:rPr>
            </w:pPr>
          </w:p>
        </w:tc>
      </w:tr>
      <w:tr w:rsidR="00DF6877">
        <w:trPr>
          <w:cantSplit/>
        </w:trPr>
        <w:tc>
          <w:tcPr>
            <w:tcW w:w="1845" w:type="dxa"/>
            <w:tcBorders>
              <w:top w:val="nil"/>
              <w:left w:val="single" w:sz="4" w:space="0" w:color="auto"/>
              <w:bottom w:val="nil"/>
              <w:right w:val="nil"/>
            </w:tcBorders>
          </w:tcPr>
          <w:p w:rsidR="00DF6877" w:rsidRDefault="006D1C3B">
            <w:pPr>
              <w:pStyle w:val="CRCoverPage"/>
              <w:tabs>
                <w:tab w:val="right" w:pos="1759"/>
              </w:tabs>
              <w:spacing w:after="0"/>
              <w:rPr>
                <w:b/>
                <w:i/>
                <w:lang w:val="sv-SE"/>
              </w:rPr>
            </w:pPr>
            <w:r>
              <w:rPr>
                <w:b/>
                <w:i/>
                <w:lang w:val="sv-SE"/>
              </w:rPr>
              <w:t>Category:</w:t>
            </w:r>
          </w:p>
        </w:tc>
        <w:tc>
          <w:tcPr>
            <w:tcW w:w="851" w:type="dxa"/>
            <w:shd w:val="pct30" w:color="FFFF00" w:fill="auto"/>
          </w:tcPr>
          <w:p w:rsidR="00DF6877" w:rsidRDefault="006D1C3B">
            <w:pPr>
              <w:pStyle w:val="CRCoverPage"/>
              <w:spacing w:after="0"/>
              <w:ind w:left="100" w:right="-609"/>
              <w:rPr>
                <w:b/>
                <w:bCs/>
                <w:lang w:val="sv-SE"/>
              </w:rPr>
            </w:pPr>
            <w:r>
              <w:rPr>
                <w:b/>
                <w:bCs/>
                <w:lang w:val="sv-SE"/>
              </w:rPr>
              <w:t>F</w:t>
            </w:r>
          </w:p>
        </w:tc>
        <w:tc>
          <w:tcPr>
            <w:tcW w:w="3403" w:type="dxa"/>
            <w:gridSpan w:val="5"/>
          </w:tcPr>
          <w:p w:rsidR="00DF6877" w:rsidRDefault="00DF6877">
            <w:pPr>
              <w:pStyle w:val="CRCoverPage"/>
              <w:spacing w:after="0"/>
              <w:rPr>
                <w:lang w:val="sv-SE"/>
              </w:rPr>
            </w:pPr>
          </w:p>
        </w:tc>
        <w:tc>
          <w:tcPr>
            <w:tcW w:w="1418" w:type="dxa"/>
            <w:gridSpan w:val="3"/>
          </w:tcPr>
          <w:p w:rsidR="00DF6877" w:rsidRDefault="006D1C3B">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rsidR="00DF6877" w:rsidRDefault="006D1C3B">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DF6877">
        <w:tc>
          <w:tcPr>
            <w:tcW w:w="1845" w:type="dxa"/>
            <w:tcBorders>
              <w:top w:val="nil"/>
              <w:left w:val="single" w:sz="4" w:space="0" w:color="auto"/>
              <w:bottom w:val="single" w:sz="4" w:space="0" w:color="auto"/>
              <w:right w:val="nil"/>
            </w:tcBorders>
          </w:tcPr>
          <w:p w:rsidR="00DF6877" w:rsidRDefault="00DF6877">
            <w:pPr>
              <w:pStyle w:val="CRCoverPage"/>
              <w:spacing w:after="0"/>
              <w:rPr>
                <w:b/>
                <w:i/>
                <w:lang w:val="sv-SE"/>
              </w:rPr>
            </w:pPr>
          </w:p>
        </w:tc>
        <w:tc>
          <w:tcPr>
            <w:tcW w:w="4678" w:type="dxa"/>
            <w:gridSpan w:val="8"/>
            <w:tcBorders>
              <w:top w:val="nil"/>
              <w:left w:val="nil"/>
              <w:bottom w:val="single" w:sz="4" w:space="0" w:color="auto"/>
              <w:right w:val="nil"/>
            </w:tcBorders>
          </w:tcPr>
          <w:p w:rsidR="00DF6877" w:rsidRDefault="006D1C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6877" w:rsidRDefault="006D1C3B">
            <w:pPr>
              <w:pStyle w:val="CRCoverPage"/>
              <w:rPr>
                <w:lang w:val="en-US"/>
              </w:rPr>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rsidR="00DF6877" w:rsidRDefault="006D1C3B">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F6877">
        <w:tc>
          <w:tcPr>
            <w:tcW w:w="1845" w:type="dxa"/>
          </w:tcPr>
          <w:p w:rsidR="00DF6877" w:rsidRDefault="00DF6877">
            <w:pPr>
              <w:pStyle w:val="CRCoverPage"/>
              <w:spacing w:after="0"/>
              <w:rPr>
                <w:b/>
                <w:i/>
                <w:sz w:val="8"/>
                <w:szCs w:val="8"/>
                <w:lang w:val="en-US"/>
              </w:rPr>
            </w:pPr>
          </w:p>
        </w:tc>
        <w:tc>
          <w:tcPr>
            <w:tcW w:w="7800" w:type="dxa"/>
            <w:gridSpan w:val="10"/>
          </w:tcPr>
          <w:p w:rsidR="00DF6877" w:rsidRDefault="00DF6877">
            <w:pPr>
              <w:pStyle w:val="CRCoverPage"/>
              <w:spacing w:after="0"/>
              <w:rPr>
                <w:sz w:val="8"/>
                <w:szCs w:val="8"/>
                <w:lang w:val="en-US"/>
              </w:rPr>
            </w:pPr>
          </w:p>
        </w:tc>
      </w:tr>
      <w:tr w:rsidR="00DF6877">
        <w:tc>
          <w:tcPr>
            <w:tcW w:w="2696" w:type="dxa"/>
            <w:gridSpan w:val="2"/>
            <w:tcBorders>
              <w:top w:val="single" w:sz="4" w:space="0" w:color="auto"/>
              <w:left w:val="single" w:sz="4" w:space="0" w:color="auto"/>
              <w:bottom w:val="nil"/>
              <w:right w:val="nil"/>
            </w:tcBorders>
          </w:tcPr>
          <w:p w:rsidR="00DF6877" w:rsidRDefault="006D1C3B">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rsidR="00DF6877" w:rsidRDefault="006D1C3B">
            <w:pPr>
              <w:rPr>
                <w:rFonts w:ascii="Arial" w:eastAsia="宋体" w:hAnsi="Arial" w:cs="Arial"/>
                <w:i/>
                <w:iCs/>
                <w:lang w:val="en-US" w:eastAsia="zh-CN"/>
              </w:rPr>
            </w:pPr>
            <w:r>
              <w:rPr>
                <w:rFonts w:ascii="Arial" w:eastAsia="宋体" w:hAnsi="Arial" w:cs="Arial" w:hint="eastAsia"/>
                <w:lang w:val="en-US" w:eastAsia="zh-CN"/>
              </w:rPr>
              <w:t xml:space="preserve">Upon reception of </w:t>
            </w:r>
            <w:r>
              <w:rPr>
                <w:rFonts w:ascii="Arial" w:eastAsia="宋体" w:hAnsi="Arial" w:cs="Arial" w:hint="eastAsia"/>
                <w:i/>
                <w:iCs/>
                <w:lang w:val="en-US" w:eastAsia="zh-CN"/>
              </w:rPr>
              <w:t xml:space="preserve">RRCRelease </w:t>
            </w:r>
            <w:r>
              <w:rPr>
                <w:rFonts w:ascii="Arial" w:eastAsia="宋体" w:hAnsi="Arial" w:cs="Arial" w:hint="eastAsia"/>
                <w:lang w:val="en-US" w:eastAsia="zh-CN"/>
              </w:rPr>
              <w:t>message, the UE shall stop timer T350, if running. However, such behaviour has not been properly reflected in the stop condition of timer T350 in 7.1.1.</w:t>
            </w:r>
          </w:p>
        </w:tc>
      </w:tr>
      <w:tr w:rsidR="00DF6877">
        <w:trPr>
          <w:trHeight w:val="90"/>
        </w:trPr>
        <w:tc>
          <w:tcPr>
            <w:tcW w:w="2696" w:type="dxa"/>
            <w:gridSpan w:val="2"/>
            <w:tcBorders>
              <w:top w:val="nil"/>
              <w:left w:val="single" w:sz="4" w:space="0" w:color="auto"/>
              <w:bottom w:val="nil"/>
              <w:right w:val="nil"/>
            </w:tcBorders>
          </w:tcPr>
          <w:p w:rsidR="00DF6877" w:rsidRDefault="00DF6877">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DF6877" w:rsidRDefault="00DF6877">
            <w:pPr>
              <w:pStyle w:val="CRCoverPage"/>
              <w:spacing w:after="0"/>
              <w:rPr>
                <w:sz w:val="8"/>
                <w:szCs w:val="8"/>
                <w:lang w:val="sv-SE"/>
              </w:rPr>
            </w:pPr>
          </w:p>
        </w:tc>
      </w:tr>
      <w:tr w:rsidR="00DF6877">
        <w:tc>
          <w:tcPr>
            <w:tcW w:w="2696" w:type="dxa"/>
            <w:gridSpan w:val="2"/>
            <w:tcBorders>
              <w:top w:val="nil"/>
              <w:left w:val="single" w:sz="4" w:space="0" w:color="auto"/>
              <w:bottom w:val="nil"/>
              <w:right w:val="nil"/>
            </w:tcBorders>
          </w:tcPr>
          <w:p w:rsidR="00DF6877" w:rsidRDefault="006D1C3B">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rsidR="00DF6877" w:rsidRDefault="006D1C3B" w:rsidP="0067178A">
            <w:pPr>
              <w:pStyle w:val="CRCoverPage"/>
              <w:spacing w:after="0"/>
              <w:rPr>
                <w:lang w:val="en-US"/>
              </w:rPr>
            </w:pPr>
            <w:r>
              <w:rPr>
                <w:rFonts w:cs="Arial" w:hint="eastAsia"/>
                <w:lang w:val="en-US" w:eastAsia="zh-CN"/>
              </w:rPr>
              <w:t>Add</w:t>
            </w:r>
            <w:r>
              <w:rPr>
                <w:rFonts w:hint="eastAsia"/>
                <w:lang w:val="en-US" w:eastAsia="zh-CN"/>
              </w:rPr>
              <w:t xml:space="preserve"> </w:t>
            </w:r>
            <w:r>
              <w:rPr>
                <w:lang w:val="en-US" w:eastAsia="zh-CN"/>
              </w:rPr>
              <w:t>“</w:t>
            </w:r>
            <w:r>
              <w:rPr>
                <w:rFonts w:hint="eastAsia"/>
                <w:lang w:val="en-US" w:eastAsia="zh-CN"/>
              </w:rPr>
              <w:t xml:space="preserve">upon reception of </w:t>
            </w:r>
            <w:r>
              <w:rPr>
                <w:rFonts w:hint="eastAsia"/>
                <w:i/>
                <w:iCs/>
                <w:lang w:val="en-US" w:eastAsia="zh-CN"/>
              </w:rPr>
              <w:t>RRCRelease</w:t>
            </w:r>
            <w:r>
              <w:rPr>
                <w:lang w:val="en-US" w:eastAsia="zh-CN"/>
              </w:rPr>
              <w:t>”</w:t>
            </w:r>
            <w:r>
              <w:rPr>
                <w:rFonts w:hint="eastAsia"/>
                <w:lang w:val="en-US" w:eastAsia="zh-CN"/>
              </w:rPr>
              <w:t xml:space="preserve"> as the stop condition of timer T350 in 7.1.1.</w:t>
            </w:r>
          </w:p>
          <w:p w:rsidR="00DF6877" w:rsidRDefault="00DF6877">
            <w:pPr>
              <w:pStyle w:val="CRCoverPage"/>
              <w:spacing w:after="0"/>
              <w:rPr>
                <w:lang w:val="en-US"/>
              </w:rPr>
            </w:pPr>
          </w:p>
          <w:p w:rsidR="00DF6877" w:rsidRDefault="006D1C3B">
            <w:pPr>
              <w:pStyle w:val="CRCoverPage"/>
              <w:spacing w:after="0"/>
              <w:ind w:left="100"/>
              <w:rPr>
                <w:b/>
                <w:bCs/>
                <w:lang w:val="sv-SE"/>
              </w:rPr>
            </w:pPr>
            <w:r>
              <w:rPr>
                <w:b/>
                <w:bCs/>
                <w:lang w:val="sv-SE"/>
              </w:rPr>
              <w:t>Impact analysis</w:t>
            </w:r>
          </w:p>
          <w:p w:rsidR="00DF6877" w:rsidRDefault="006D1C3B">
            <w:pPr>
              <w:pStyle w:val="CRCoverPage"/>
              <w:spacing w:after="0"/>
              <w:ind w:left="100"/>
              <w:rPr>
                <w:u w:val="single"/>
                <w:lang w:val="sv-SE"/>
              </w:rPr>
            </w:pPr>
            <w:r>
              <w:rPr>
                <w:u w:val="single"/>
                <w:lang w:val="sv-SE"/>
              </w:rPr>
              <w:t>Impacted 5G architecture options:</w:t>
            </w:r>
          </w:p>
          <w:p w:rsidR="00DF6877" w:rsidRDefault="006D1C3B">
            <w:pPr>
              <w:pStyle w:val="CRCoverPage"/>
              <w:spacing w:after="0"/>
              <w:ind w:left="100"/>
              <w:rPr>
                <w:lang w:val="en-US"/>
              </w:rPr>
            </w:pPr>
            <w:r>
              <w:rPr>
                <w:rFonts w:hint="eastAsia"/>
                <w:lang w:val="en-US" w:eastAsia="zh-CN"/>
              </w:rPr>
              <w:t>NR SA; NR-DC; NE-DC</w:t>
            </w:r>
          </w:p>
          <w:p w:rsidR="00DF6877" w:rsidRDefault="00DF6877">
            <w:pPr>
              <w:pStyle w:val="CRCoverPage"/>
              <w:spacing w:after="0"/>
              <w:ind w:left="100"/>
              <w:rPr>
                <w:lang w:val="sv-SE"/>
              </w:rPr>
            </w:pPr>
          </w:p>
          <w:p w:rsidR="00DF6877" w:rsidRDefault="006D1C3B">
            <w:pPr>
              <w:pStyle w:val="CRCoverPage"/>
              <w:spacing w:after="0"/>
              <w:ind w:left="100"/>
              <w:rPr>
                <w:u w:val="single"/>
                <w:lang w:val="sv-SE"/>
              </w:rPr>
            </w:pPr>
            <w:r>
              <w:rPr>
                <w:u w:val="single"/>
                <w:lang w:val="sv-SE"/>
              </w:rPr>
              <w:t>Impacted functionality:</w:t>
            </w:r>
          </w:p>
          <w:p w:rsidR="00DF6877" w:rsidRDefault="006D1C3B">
            <w:pPr>
              <w:pStyle w:val="CRCoverPage"/>
              <w:spacing w:after="0"/>
              <w:ind w:left="100"/>
              <w:rPr>
                <w:lang w:val="en-US" w:eastAsia="zh-CN"/>
              </w:rPr>
            </w:pPr>
            <w:r>
              <w:rPr>
                <w:rFonts w:hint="eastAsia"/>
                <w:lang w:val="en-US" w:eastAsia="zh-CN"/>
              </w:rPr>
              <w:t>On-demand SI</w:t>
            </w:r>
            <w:r w:rsidR="006D5216">
              <w:rPr>
                <w:rFonts w:hint="eastAsia"/>
                <w:lang w:val="en-US" w:eastAsia="zh-CN"/>
              </w:rPr>
              <w:t xml:space="preserve"> in connected</w:t>
            </w:r>
          </w:p>
          <w:p w:rsidR="00DF6877" w:rsidRDefault="00DF6877">
            <w:pPr>
              <w:pStyle w:val="CRCoverPage"/>
              <w:spacing w:after="0"/>
              <w:ind w:left="100"/>
              <w:rPr>
                <w:lang w:val="en-US" w:eastAsia="zh-CN"/>
              </w:rPr>
            </w:pPr>
          </w:p>
          <w:p w:rsidR="00DF6877" w:rsidRDefault="006D1C3B">
            <w:pPr>
              <w:pStyle w:val="CRCoverPage"/>
              <w:spacing w:after="0"/>
              <w:ind w:left="100"/>
              <w:rPr>
                <w:u w:val="single"/>
                <w:lang w:val="sv-SE"/>
              </w:rPr>
            </w:pPr>
            <w:r>
              <w:rPr>
                <w:u w:val="single"/>
                <w:lang w:val="sv-SE"/>
              </w:rPr>
              <w:t>Inter-operability:</w:t>
            </w:r>
          </w:p>
          <w:p w:rsidR="00DF6877" w:rsidRDefault="008C5ED4" w:rsidP="008C5ED4">
            <w:pPr>
              <w:pStyle w:val="CRCoverPage"/>
              <w:spacing w:after="0"/>
              <w:ind w:firstLineChars="50" w:firstLine="100"/>
              <w:rPr>
                <w:lang w:val="en-US" w:eastAsia="zh-CN"/>
              </w:rPr>
            </w:pPr>
            <w:r>
              <w:rPr>
                <w:lang w:val="en-US" w:eastAsia="zh-CN"/>
              </w:rPr>
              <w:t>N</w:t>
            </w:r>
            <w:r w:rsidR="006D1C3B">
              <w:rPr>
                <w:rFonts w:hint="eastAsia"/>
                <w:lang w:val="en-US" w:eastAsia="zh-CN"/>
              </w:rPr>
              <w:t>o inter-operability issue</w:t>
            </w:r>
            <w:r>
              <w:rPr>
                <w:lang w:val="en-US" w:eastAsia="zh-CN"/>
              </w:rPr>
              <w:t xml:space="preserve"> is foreseen</w:t>
            </w:r>
            <w:r w:rsidR="006D1C3B">
              <w:rPr>
                <w:rFonts w:hint="eastAsia"/>
                <w:lang w:val="en-US" w:eastAsia="zh-CN"/>
              </w:rPr>
              <w:t>.</w:t>
            </w:r>
          </w:p>
        </w:tc>
      </w:tr>
      <w:tr w:rsidR="00DF6877">
        <w:tc>
          <w:tcPr>
            <w:tcW w:w="2696" w:type="dxa"/>
            <w:gridSpan w:val="2"/>
            <w:tcBorders>
              <w:top w:val="nil"/>
              <w:left w:val="single" w:sz="4" w:space="0" w:color="auto"/>
              <w:bottom w:val="nil"/>
              <w:right w:val="nil"/>
            </w:tcBorders>
          </w:tcPr>
          <w:p w:rsidR="00DF6877" w:rsidRDefault="00DF6877">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DF6877" w:rsidRDefault="00DF6877">
            <w:pPr>
              <w:pStyle w:val="CRCoverPage"/>
              <w:spacing w:after="0"/>
              <w:rPr>
                <w:sz w:val="8"/>
                <w:szCs w:val="8"/>
                <w:lang w:val="sv-SE"/>
              </w:rPr>
            </w:pPr>
          </w:p>
        </w:tc>
      </w:tr>
      <w:tr w:rsidR="00DF6877">
        <w:tc>
          <w:tcPr>
            <w:tcW w:w="2696" w:type="dxa"/>
            <w:gridSpan w:val="2"/>
            <w:tcBorders>
              <w:top w:val="nil"/>
              <w:left w:val="single" w:sz="4" w:space="0" w:color="auto"/>
              <w:bottom w:val="single" w:sz="4" w:space="0" w:color="auto"/>
              <w:right w:val="nil"/>
            </w:tcBorders>
          </w:tcPr>
          <w:p w:rsidR="00DF6877" w:rsidRDefault="006D1C3B">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DF6877" w:rsidRDefault="006D1C3B">
            <w:pPr>
              <w:pStyle w:val="CRCoverPage"/>
              <w:spacing w:after="0"/>
              <w:ind w:left="100"/>
              <w:rPr>
                <w:lang w:val="en-US" w:eastAsia="zh-CN"/>
              </w:rPr>
            </w:pPr>
            <w:r>
              <w:rPr>
                <w:rFonts w:hint="eastAsia"/>
                <w:lang w:val="en-US" w:eastAsia="zh-CN"/>
              </w:rPr>
              <w:t xml:space="preserve">The timer information in 7.1.1 does not properly reflect all stop conditions of timer T350. </w:t>
            </w:r>
          </w:p>
        </w:tc>
      </w:tr>
      <w:tr w:rsidR="00DF6877">
        <w:tc>
          <w:tcPr>
            <w:tcW w:w="2696" w:type="dxa"/>
            <w:gridSpan w:val="2"/>
          </w:tcPr>
          <w:p w:rsidR="00DF6877" w:rsidRDefault="00DF6877">
            <w:pPr>
              <w:pStyle w:val="CRCoverPage"/>
              <w:spacing w:after="0"/>
              <w:rPr>
                <w:b/>
                <w:i/>
                <w:sz w:val="8"/>
                <w:szCs w:val="8"/>
                <w:lang w:val="sv-SE"/>
              </w:rPr>
            </w:pPr>
          </w:p>
        </w:tc>
        <w:tc>
          <w:tcPr>
            <w:tcW w:w="6949" w:type="dxa"/>
            <w:gridSpan w:val="9"/>
          </w:tcPr>
          <w:p w:rsidR="00DF6877" w:rsidRDefault="00DF6877">
            <w:pPr>
              <w:pStyle w:val="CRCoverPage"/>
              <w:spacing w:after="0"/>
              <w:rPr>
                <w:sz w:val="8"/>
                <w:szCs w:val="8"/>
                <w:lang w:val="sv-SE"/>
              </w:rPr>
            </w:pPr>
          </w:p>
        </w:tc>
      </w:tr>
      <w:tr w:rsidR="00DF6877">
        <w:tc>
          <w:tcPr>
            <w:tcW w:w="2696" w:type="dxa"/>
            <w:gridSpan w:val="2"/>
            <w:tcBorders>
              <w:top w:val="single" w:sz="4" w:space="0" w:color="auto"/>
              <w:left w:val="single" w:sz="4" w:space="0" w:color="auto"/>
              <w:bottom w:val="nil"/>
              <w:right w:val="nil"/>
            </w:tcBorders>
          </w:tcPr>
          <w:p w:rsidR="00DF6877" w:rsidRDefault="006D1C3B">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rsidR="00DF6877" w:rsidRDefault="006D1C3B">
            <w:pPr>
              <w:pStyle w:val="CRCoverPage"/>
              <w:spacing w:after="0"/>
              <w:ind w:left="100"/>
              <w:rPr>
                <w:lang w:val="en-US" w:eastAsia="zh-CN"/>
              </w:rPr>
            </w:pPr>
            <w:r>
              <w:rPr>
                <w:rFonts w:hint="eastAsia"/>
                <w:lang w:val="en-US" w:eastAsia="zh-CN"/>
              </w:rPr>
              <w:t>7.1.1</w:t>
            </w:r>
          </w:p>
        </w:tc>
      </w:tr>
      <w:tr w:rsidR="00DF6877">
        <w:tc>
          <w:tcPr>
            <w:tcW w:w="2696" w:type="dxa"/>
            <w:gridSpan w:val="2"/>
            <w:tcBorders>
              <w:top w:val="nil"/>
              <w:left w:val="single" w:sz="4" w:space="0" w:color="auto"/>
              <w:bottom w:val="nil"/>
              <w:right w:val="nil"/>
            </w:tcBorders>
          </w:tcPr>
          <w:p w:rsidR="00DF6877" w:rsidRDefault="00DF6877">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DF6877" w:rsidRDefault="00DF6877">
            <w:pPr>
              <w:pStyle w:val="CRCoverPage"/>
              <w:spacing w:after="0"/>
              <w:rPr>
                <w:sz w:val="8"/>
                <w:szCs w:val="8"/>
                <w:lang w:val="sv-SE"/>
              </w:rPr>
            </w:pPr>
          </w:p>
        </w:tc>
      </w:tr>
      <w:tr w:rsidR="00DF6877">
        <w:tc>
          <w:tcPr>
            <w:tcW w:w="2696" w:type="dxa"/>
            <w:gridSpan w:val="2"/>
            <w:tcBorders>
              <w:top w:val="nil"/>
              <w:left w:val="single" w:sz="4" w:space="0" w:color="auto"/>
              <w:bottom w:val="nil"/>
              <w:right w:val="nil"/>
            </w:tcBorders>
          </w:tcPr>
          <w:p w:rsidR="00DF6877" w:rsidRDefault="00DF6877">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rsidR="00DF6877" w:rsidRDefault="006D1C3B">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rsidR="00DF6877" w:rsidRDefault="006D1C3B">
            <w:pPr>
              <w:pStyle w:val="CRCoverPage"/>
              <w:spacing w:after="0"/>
              <w:jc w:val="center"/>
              <w:rPr>
                <w:b/>
                <w:caps/>
                <w:lang w:val="sv-SE"/>
              </w:rPr>
            </w:pPr>
            <w:r>
              <w:rPr>
                <w:b/>
                <w:caps/>
                <w:lang w:val="sv-SE"/>
              </w:rPr>
              <w:t>N</w:t>
            </w:r>
          </w:p>
        </w:tc>
        <w:tc>
          <w:tcPr>
            <w:tcW w:w="2978" w:type="dxa"/>
            <w:gridSpan w:val="4"/>
          </w:tcPr>
          <w:p w:rsidR="00DF6877" w:rsidRDefault="00DF6877">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rsidR="00DF6877" w:rsidRDefault="00DF6877">
            <w:pPr>
              <w:pStyle w:val="CRCoverPage"/>
              <w:spacing w:after="0"/>
              <w:ind w:left="99"/>
              <w:rPr>
                <w:lang w:val="sv-SE"/>
              </w:rPr>
            </w:pPr>
          </w:p>
        </w:tc>
      </w:tr>
      <w:tr w:rsidR="00DF6877">
        <w:tc>
          <w:tcPr>
            <w:tcW w:w="2696" w:type="dxa"/>
            <w:gridSpan w:val="2"/>
            <w:tcBorders>
              <w:top w:val="nil"/>
              <w:left w:val="single" w:sz="4" w:space="0" w:color="auto"/>
              <w:bottom w:val="nil"/>
              <w:right w:val="nil"/>
            </w:tcBorders>
          </w:tcPr>
          <w:p w:rsidR="00DF6877" w:rsidRDefault="006D1C3B">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rsidR="00DF6877" w:rsidRDefault="00DF6877">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77" w:rsidRDefault="006D1C3B">
            <w:pPr>
              <w:pStyle w:val="CRCoverPage"/>
              <w:spacing w:after="0"/>
              <w:jc w:val="center"/>
              <w:rPr>
                <w:b/>
                <w:caps/>
                <w:lang w:val="sv-SE"/>
              </w:rPr>
            </w:pPr>
            <w:r>
              <w:rPr>
                <w:b/>
                <w:caps/>
                <w:lang w:val="sv-SE"/>
              </w:rPr>
              <w:t>x</w:t>
            </w:r>
          </w:p>
        </w:tc>
        <w:tc>
          <w:tcPr>
            <w:tcW w:w="2978" w:type="dxa"/>
            <w:gridSpan w:val="4"/>
          </w:tcPr>
          <w:p w:rsidR="00DF6877" w:rsidRDefault="006D1C3B">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rsidR="00DF6877" w:rsidRDefault="006D1C3B">
            <w:pPr>
              <w:pStyle w:val="CRCoverPage"/>
              <w:spacing w:after="0"/>
              <w:ind w:left="99"/>
              <w:rPr>
                <w:lang w:val="sv-SE"/>
              </w:rPr>
            </w:pPr>
            <w:r>
              <w:rPr>
                <w:lang w:val="sv-SE"/>
              </w:rPr>
              <w:t xml:space="preserve">TS/TR ... CR ... </w:t>
            </w:r>
          </w:p>
        </w:tc>
      </w:tr>
      <w:tr w:rsidR="00DF6877">
        <w:tc>
          <w:tcPr>
            <w:tcW w:w="2696" w:type="dxa"/>
            <w:gridSpan w:val="2"/>
            <w:tcBorders>
              <w:top w:val="nil"/>
              <w:left w:val="single" w:sz="4" w:space="0" w:color="auto"/>
              <w:bottom w:val="nil"/>
              <w:right w:val="nil"/>
            </w:tcBorders>
          </w:tcPr>
          <w:p w:rsidR="00DF6877" w:rsidRDefault="006D1C3B">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rsidR="00DF6877" w:rsidRDefault="00DF6877">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77" w:rsidRDefault="006D1C3B">
            <w:pPr>
              <w:pStyle w:val="CRCoverPage"/>
              <w:spacing w:after="0"/>
              <w:jc w:val="center"/>
              <w:rPr>
                <w:b/>
                <w:caps/>
                <w:lang w:val="sv-SE"/>
              </w:rPr>
            </w:pPr>
            <w:r>
              <w:rPr>
                <w:b/>
                <w:caps/>
                <w:lang w:val="sv-SE"/>
              </w:rPr>
              <w:t>x</w:t>
            </w:r>
          </w:p>
        </w:tc>
        <w:tc>
          <w:tcPr>
            <w:tcW w:w="2978" w:type="dxa"/>
            <w:gridSpan w:val="4"/>
          </w:tcPr>
          <w:p w:rsidR="00DF6877" w:rsidRDefault="006D1C3B">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rsidR="00DF6877" w:rsidRDefault="006D1C3B">
            <w:pPr>
              <w:pStyle w:val="CRCoverPage"/>
              <w:spacing w:after="0"/>
              <w:ind w:left="99"/>
              <w:rPr>
                <w:lang w:val="sv-SE"/>
              </w:rPr>
            </w:pPr>
            <w:r>
              <w:rPr>
                <w:lang w:val="sv-SE"/>
              </w:rPr>
              <w:t xml:space="preserve">TS/TR ... CR ... </w:t>
            </w:r>
          </w:p>
        </w:tc>
      </w:tr>
      <w:tr w:rsidR="00DF6877">
        <w:tc>
          <w:tcPr>
            <w:tcW w:w="2696" w:type="dxa"/>
            <w:gridSpan w:val="2"/>
            <w:tcBorders>
              <w:top w:val="nil"/>
              <w:left w:val="single" w:sz="4" w:space="0" w:color="auto"/>
              <w:bottom w:val="nil"/>
              <w:right w:val="nil"/>
            </w:tcBorders>
          </w:tcPr>
          <w:p w:rsidR="00DF6877" w:rsidRDefault="006D1C3B">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F6877" w:rsidRDefault="00DF6877">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77" w:rsidRDefault="006D1C3B">
            <w:pPr>
              <w:pStyle w:val="CRCoverPage"/>
              <w:spacing w:after="0"/>
              <w:jc w:val="center"/>
              <w:rPr>
                <w:b/>
                <w:caps/>
                <w:lang w:val="sv-SE"/>
              </w:rPr>
            </w:pPr>
            <w:r>
              <w:rPr>
                <w:b/>
                <w:caps/>
                <w:lang w:val="sv-SE"/>
              </w:rPr>
              <w:t>x</w:t>
            </w:r>
          </w:p>
        </w:tc>
        <w:tc>
          <w:tcPr>
            <w:tcW w:w="2978" w:type="dxa"/>
            <w:gridSpan w:val="4"/>
          </w:tcPr>
          <w:p w:rsidR="00DF6877" w:rsidRDefault="006D1C3B">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rsidR="00DF6877" w:rsidRDefault="006D1C3B">
            <w:pPr>
              <w:pStyle w:val="CRCoverPage"/>
              <w:spacing w:after="0"/>
              <w:ind w:left="99"/>
              <w:rPr>
                <w:lang w:val="sv-SE"/>
              </w:rPr>
            </w:pPr>
            <w:r>
              <w:rPr>
                <w:lang w:val="sv-SE"/>
              </w:rPr>
              <w:t xml:space="preserve">TS/TR ... CR ... </w:t>
            </w:r>
          </w:p>
        </w:tc>
      </w:tr>
      <w:tr w:rsidR="00DF6877">
        <w:tc>
          <w:tcPr>
            <w:tcW w:w="2696" w:type="dxa"/>
            <w:gridSpan w:val="2"/>
            <w:tcBorders>
              <w:top w:val="nil"/>
              <w:left w:val="single" w:sz="4" w:space="0" w:color="auto"/>
              <w:bottom w:val="nil"/>
              <w:right w:val="nil"/>
            </w:tcBorders>
          </w:tcPr>
          <w:p w:rsidR="00DF6877" w:rsidRDefault="00DF6877">
            <w:pPr>
              <w:pStyle w:val="CRCoverPage"/>
              <w:spacing w:after="0"/>
              <w:rPr>
                <w:b/>
                <w:i/>
                <w:lang w:val="sv-SE"/>
              </w:rPr>
            </w:pPr>
          </w:p>
        </w:tc>
        <w:tc>
          <w:tcPr>
            <w:tcW w:w="6949" w:type="dxa"/>
            <w:gridSpan w:val="9"/>
            <w:tcBorders>
              <w:top w:val="nil"/>
              <w:left w:val="nil"/>
              <w:bottom w:val="nil"/>
              <w:right w:val="single" w:sz="4" w:space="0" w:color="auto"/>
            </w:tcBorders>
          </w:tcPr>
          <w:p w:rsidR="00DF6877" w:rsidRDefault="00DF6877">
            <w:pPr>
              <w:pStyle w:val="CRCoverPage"/>
              <w:spacing w:after="0"/>
              <w:rPr>
                <w:lang w:val="sv-SE"/>
              </w:rPr>
            </w:pPr>
          </w:p>
        </w:tc>
      </w:tr>
      <w:tr w:rsidR="00DF6877">
        <w:tc>
          <w:tcPr>
            <w:tcW w:w="2696" w:type="dxa"/>
            <w:gridSpan w:val="2"/>
            <w:tcBorders>
              <w:top w:val="nil"/>
              <w:left w:val="single" w:sz="4" w:space="0" w:color="auto"/>
              <w:bottom w:val="single" w:sz="4" w:space="0" w:color="auto"/>
              <w:right w:val="nil"/>
            </w:tcBorders>
          </w:tcPr>
          <w:p w:rsidR="00DF6877" w:rsidRDefault="006D1C3B">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rsidR="00DF6877" w:rsidRDefault="00DF6877">
            <w:pPr>
              <w:pStyle w:val="CRCoverPage"/>
              <w:spacing w:after="0"/>
              <w:ind w:left="100"/>
              <w:rPr>
                <w:lang w:val="sv-SE"/>
              </w:rPr>
            </w:pPr>
          </w:p>
        </w:tc>
      </w:tr>
      <w:tr w:rsidR="00DF6877">
        <w:tc>
          <w:tcPr>
            <w:tcW w:w="2696" w:type="dxa"/>
            <w:gridSpan w:val="2"/>
            <w:tcBorders>
              <w:top w:val="single" w:sz="4" w:space="0" w:color="auto"/>
              <w:left w:val="nil"/>
              <w:bottom w:val="single" w:sz="4" w:space="0" w:color="auto"/>
              <w:right w:val="nil"/>
            </w:tcBorders>
          </w:tcPr>
          <w:p w:rsidR="00DF6877" w:rsidRDefault="00DF6877">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rsidR="00DF6877" w:rsidRDefault="00DF6877">
            <w:pPr>
              <w:pStyle w:val="CRCoverPage"/>
              <w:spacing w:after="0"/>
              <w:ind w:left="100"/>
              <w:rPr>
                <w:sz w:val="8"/>
                <w:szCs w:val="8"/>
                <w:lang w:val="sv-SE"/>
              </w:rPr>
            </w:pPr>
          </w:p>
        </w:tc>
      </w:tr>
      <w:tr w:rsidR="00DF6877">
        <w:tc>
          <w:tcPr>
            <w:tcW w:w="2696" w:type="dxa"/>
            <w:gridSpan w:val="2"/>
            <w:tcBorders>
              <w:top w:val="single" w:sz="4" w:space="0" w:color="auto"/>
              <w:left w:val="single" w:sz="4" w:space="0" w:color="auto"/>
              <w:bottom w:val="single" w:sz="4" w:space="0" w:color="auto"/>
              <w:right w:val="nil"/>
            </w:tcBorders>
          </w:tcPr>
          <w:p w:rsidR="00DF6877" w:rsidRDefault="006D1C3B">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DF6877" w:rsidRDefault="00DF6877">
            <w:pPr>
              <w:pStyle w:val="CRCoverPage"/>
              <w:spacing w:after="0"/>
              <w:ind w:left="100"/>
              <w:rPr>
                <w:lang w:val="sv-SE"/>
              </w:rPr>
            </w:pPr>
          </w:p>
        </w:tc>
      </w:tr>
    </w:tbl>
    <w:p w:rsidR="00DF6877" w:rsidRDefault="00DF6877">
      <w:pPr>
        <w:pStyle w:val="CRCoverPage"/>
        <w:spacing w:after="0"/>
        <w:rPr>
          <w:rFonts w:eastAsia="Times New Roman"/>
          <w:sz w:val="8"/>
          <w:szCs w:val="8"/>
        </w:rPr>
      </w:pPr>
    </w:p>
    <w:p w:rsidR="00DF6877" w:rsidRDefault="00DF6877">
      <w:pPr>
        <w:overflowPunct/>
        <w:autoSpaceDE/>
        <w:autoSpaceDN/>
        <w:adjustRightInd/>
        <w:spacing w:after="0"/>
        <w:textAlignment w:val="auto"/>
        <w:rPr>
          <w:sz w:val="8"/>
          <w:szCs w:val="8"/>
        </w:rPr>
      </w:pPr>
    </w:p>
    <w:p w:rsidR="00DF6877" w:rsidRDefault="00DF6877">
      <w:pPr>
        <w:overflowPunct/>
        <w:autoSpaceDE/>
        <w:autoSpaceDN/>
        <w:adjustRightInd/>
        <w:spacing w:after="0"/>
        <w:textAlignment w:val="auto"/>
        <w:rPr>
          <w:sz w:val="8"/>
          <w:szCs w:val="8"/>
        </w:rPr>
      </w:pPr>
    </w:p>
    <w:p w:rsidR="00DF6877" w:rsidRDefault="00DF6877">
      <w:pPr>
        <w:overflowPunct/>
        <w:autoSpaceDE/>
        <w:autoSpaceDN/>
        <w:adjustRightInd/>
        <w:spacing w:after="0"/>
        <w:textAlignment w:val="auto"/>
        <w:rPr>
          <w:sz w:val="8"/>
          <w:szCs w:val="8"/>
        </w:rPr>
        <w:sectPr w:rsidR="00DF6877">
          <w:headerReference w:type="default" r:id="rId15"/>
          <w:footerReference w:type="default" r:id="rId16"/>
          <w:footnotePr>
            <w:numRestart w:val="eachSect"/>
          </w:footnotePr>
          <w:pgSz w:w="11907" w:h="16840"/>
          <w:pgMar w:top="1416" w:right="1133" w:bottom="1133" w:left="1133" w:header="850" w:footer="340" w:gutter="0"/>
          <w:cols w:space="720"/>
          <w:formProt w:val="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DF6877">
        <w:trPr>
          <w:jc w:val="center"/>
        </w:trPr>
        <w:tc>
          <w:tcPr>
            <w:tcW w:w="5000" w:type="pct"/>
            <w:shd w:val="clear" w:color="auto" w:fill="FDE9D9"/>
            <w:vAlign w:val="center"/>
          </w:tcPr>
          <w:p w:rsidR="00DF6877" w:rsidRDefault="006D1C3B">
            <w:pPr>
              <w:snapToGrid w:val="0"/>
              <w:spacing w:after="0"/>
              <w:jc w:val="center"/>
              <w:rPr>
                <w:rFonts w:eastAsia="宋体"/>
                <w:color w:val="FF0000"/>
                <w:sz w:val="28"/>
                <w:szCs w:val="28"/>
                <w:lang w:eastAsia="zh-CN"/>
              </w:rPr>
            </w:pPr>
            <w:bookmarkStart w:id="8" w:name="_Toc37231951"/>
            <w:bookmarkStart w:id="9" w:name="_Toc46502007"/>
            <w:bookmarkStart w:id="10" w:name="_Toc37231952"/>
            <w:bookmarkStart w:id="11" w:name="_Toc46502006"/>
            <w:bookmarkStart w:id="12" w:name="_Toc29376061"/>
            <w:bookmarkStart w:id="13" w:name="_Toc20387981"/>
            <w:bookmarkStart w:id="14" w:name="_Toc20387980"/>
            <w:bookmarkStart w:id="15" w:name="_Toc29376060"/>
            <w:bookmarkEnd w:id="0"/>
            <w:bookmarkEnd w:id="1"/>
            <w:bookmarkEnd w:id="2"/>
            <w:bookmarkEnd w:id="3"/>
            <w:bookmarkEnd w:id="4"/>
            <w:bookmarkEnd w:id="5"/>
            <w:r>
              <w:rPr>
                <w:rFonts w:eastAsia="宋体" w:hint="eastAsia"/>
                <w:color w:val="FF0000"/>
                <w:sz w:val="28"/>
                <w:szCs w:val="28"/>
                <w:lang w:eastAsia="zh-CN"/>
              </w:rPr>
              <w:lastRenderedPageBreak/>
              <w:t>CHANGE START</w:t>
            </w:r>
          </w:p>
        </w:tc>
      </w:tr>
    </w:tbl>
    <w:p w:rsidR="00DF6877" w:rsidRDefault="006D1C3B" w:rsidP="008563EF">
      <w:pPr>
        <w:pStyle w:val="Heading4"/>
      </w:pPr>
      <w:bookmarkStart w:id="16" w:name="_Toc60867597"/>
      <w:bookmarkStart w:id="17" w:name="_Toc60776816"/>
      <w:bookmarkEnd w:id="8"/>
      <w:bookmarkEnd w:id="9"/>
      <w:bookmarkEnd w:id="10"/>
      <w:bookmarkEnd w:id="11"/>
      <w:bookmarkEnd w:id="12"/>
      <w:bookmarkEnd w:id="13"/>
      <w:bookmarkEnd w:id="14"/>
      <w:bookmarkEnd w:id="15"/>
      <w:r>
        <w:lastRenderedPageBreak/>
        <w:t>5.3.8.3</w:t>
      </w:r>
      <w:r>
        <w:tab/>
      </w:r>
      <w:bookmarkStart w:id="18" w:name="_Toc60868358"/>
      <w:bookmarkStart w:id="19" w:name="_Toc60777577"/>
      <w:bookmarkEnd w:id="16"/>
      <w:bookmarkEnd w:id="17"/>
      <w:r>
        <w:t>7.1.1</w:t>
      </w:r>
      <w:r>
        <w:tab/>
        <w:t>Timers (Informative)</w:t>
      </w:r>
      <w:bookmarkEnd w:id="18"/>
      <w:bookmarkEnd w:id="1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F6877">
        <w:trPr>
          <w:cantSplit/>
          <w:tblHeader/>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H"/>
              <w:rPr>
                <w:lang w:eastAsia="en-GB"/>
              </w:rPr>
            </w:pPr>
            <w:r>
              <w:rPr>
                <w:lang w:eastAsia="en-GB"/>
              </w:rPr>
              <w:t>At expiry</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szCs w:val="18"/>
                <w:lang w:eastAsia="sv-SE"/>
              </w:rPr>
              <w:t xml:space="preserve">Perform the actions as specified in 5.3.3.7. </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Go to RRC_IDLE</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lang w:eastAsia="sv-SE"/>
              </w:rPr>
              <w:t xml:space="preserve">Upon entering RRC_CONNECTED or RRC_IDLE, upon cell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szCs w:val="18"/>
                <w:lang w:eastAsia="sv-SE"/>
              </w:rPr>
              <w:t>Inform upper layers about barring alleviation as specified in 5.3.14.4</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Upon successful completion of random access on the corresponding SpCell</w:t>
            </w:r>
          </w:p>
          <w:p w:rsidR="00DF6877" w:rsidRDefault="006D1C3B">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rsidR="00DF6877" w:rsidRDefault="00DF6877">
            <w:pPr>
              <w:pStyle w:val="TAL"/>
              <w:rPr>
                <w:lang w:eastAsia="en-GB"/>
              </w:rPr>
            </w:pPr>
          </w:p>
          <w:p w:rsidR="00DF6877" w:rsidRDefault="006D1C3B">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T310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rsidR="00DF6877" w:rsidRDefault="006D1C3B">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rsidR="00DF6877" w:rsidRDefault="006D1C3B">
            <w:pPr>
              <w:pStyle w:val="TAL"/>
              <w:rPr>
                <w:lang w:eastAsia="en-GB"/>
              </w:rPr>
            </w:pPr>
            <w:r>
              <w:rPr>
                <w:lang w:eastAsia="en-GB"/>
              </w:rPr>
              <w:t>If the T310 is kept in SCG, Inform E-UTRAN/NR about the SCG radio link failure by initiating the SCG failure information procedure as specified in 5.7.3.</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Enter RRC_IDLE</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rsidR="00DF6877" w:rsidRDefault="006D1C3B">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rsidR="00DF6877" w:rsidRDefault="006D1C3B">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rsidR="00DF6877" w:rsidRDefault="006D1C3B">
            <w:pPr>
              <w:pStyle w:val="TAL"/>
              <w:rPr>
                <w:lang w:eastAsia="en-GB"/>
              </w:rPr>
            </w:pPr>
            <w:r>
              <w:rPr>
                <w:lang w:eastAsia="en-GB"/>
              </w:rPr>
              <w:t>If the T312 is kept in SCG, Inform E-UTRAN/NR about the SCG radio link failure by initiating the SCG failure information procedure.as specified in 5.7.3.</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Perform the actions as specified in 5.7.3b.5.</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szCs w:val="18"/>
                <w:lang w:eastAsia="sv-SE"/>
              </w:rPr>
              <w:t>Perform the actions as specified in 5.3.13.5.</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 xml:space="preserve">Upon entering RRC_CONNECTED, upon reception of </w:t>
            </w:r>
            <w:r>
              <w:rPr>
                <w:i/>
                <w:lang w:eastAsia="sv-SE"/>
              </w:rPr>
              <w:t>RRCRelease</w:t>
            </w:r>
            <w:r>
              <w:rPr>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Discard the cell reselection priority information provided by dedicated signalling.</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sv-SE"/>
              </w:rPr>
            </w:pPr>
            <w:r>
              <w:rPr>
                <w:lang w:eastAsia="sv-SE"/>
              </w:rPr>
              <w:t>Initiate the measurement reporting procedure, stop performing the related measurements.</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sv-SE"/>
              </w:rPr>
            </w:pPr>
            <w:r>
              <w:rPr>
                <w:lang w:eastAsia="en-GB"/>
              </w:rPr>
              <w:t xml:space="preserve">Upon receving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sv-SE"/>
              </w:rPr>
            </w:pPr>
            <w:r>
              <w:rPr>
                <w:lang w:eastAsia="sv-SE"/>
              </w:rPr>
              <w:t>Initiate the measurement reporting procedure, stop performing the related measurements</w:t>
            </w:r>
            <w:r>
              <w:rPr>
                <w:i/>
                <w:lang w:eastAsia="sv-SE"/>
              </w:rPr>
              <w:t>.</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DF6877">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Stop deprioritisation of all frequencies or NR signalled by </w:t>
            </w:r>
            <w:r>
              <w:rPr>
                <w:i/>
                <w:lang w:eastAsia="en-GB"/>
              </w:rPr>
              <w:t>RRCRelease.</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sv-SE"/>
              </w:rPr>
              <w:t>Perform the actions specified in 5.5a.1.4</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Perform the actions as specified in 5.7.8.3.</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cs="Arial"/>
                <w:szCs w:val="18"/>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lastRenderedPageBreak/>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cs="Arial"/>
                <w:szCs w:val="18"/>
                <w:lang w:eastAsia="en-GB"/>
              </w:rPr>
            </w:pPr>
            <w:r>
              <w:rPr>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ins w:id="20" w:author="ZTE" w:date="2021-01-14T11:36:00Z">
              <w:r>
                <w:rPr>
                  <w:rFonts w:eastAsia="宋体" w:hint="eastAsia"/>
                  <w:lang w:val="en-US" w:eastAsia="zh-CN"/>
                </w:rPr>
                <w:t>upon re</w:t>
              </w:r>
            </w:ins>
            <w:ins w:id="21" w:author="ZTE" w:date="2021-01-14T14:03:00Z">
              <w:r>
                <w:rPr>
                  <w:rFonts w:eastAsia="宋体" w:hint="eastAsia"/>
                  <w:lang w:val="en-US" w:eastAsia="zh-CN"/>
                </w:rPr>
                <w:t>ception</w:t>
              </w:r>
            </w:ins>
            <w:ins w:id="22" w:author="ZTE" w:date="2021-01-14T14:04:00Z">
              <w:r>
                <w:rPr>
                  <w:rFonts w:eastAsia="宋体" w:hint="eastAsia"/>
                  <w:lang w:val="en-US" w:eastAsia="zh-CN"/>
                </w:rPr>
                <w:t xml:space="preserve"> of</w:t>
              </w:r>
            </w:ins>
            <w:ins w:id="23" w:author="ZTE" w:date="2021-01-14T11:36:00Z">
              <w:r>
                <w:rPr>
                  <w:rFonts w:eastAsia="宋体" w:hint="eastAsia"/>
                  <w:lang w:val="en-US" w:eastAsia="zh-CN"/>
                </w:rPr>
                <w:t xml:space="preserve"> </w:t>
              </w:r>
              <w:r>
                <w:rPr>
                  <w:rFonts w:eastAsia="宋体" w:hint="eastAsia"/>
                  <w:i/>
                  <w:iCs/>
                  <w:lang w:val="en-US" w:eastAsia="zh-CN"/>
                </w:rPr>
                <w:t xml:space="preserve">RRCRelease </w:t>
              </w:r>
            </w:ins>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No action</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rFonts w:eastAsia="Batang"/>
                <w:lang w:eastAsia="en-GB"/>
              </w:rPr>
              <w:t>Perform the actions as specified in 5.3.13.</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rFonts w:eastAsia="Batang"/>
                <w:lang w:eastAsia="en-GB"/>
              </w:rPr>
              <w:t xml:space="preserve">Upon cell (re)selection,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rFonts w:eastAsia="Batang"/>
                <w:lang w:eastAsia="en-GB"/>
              </w:rPr>
              <w:t>Perform the actions as specified in 5.3.14.4.</w:t>
            </w:r>
          </w:p>
        </w:tc>
      </w:tr>
      <w:tr w:rsidR="00DF6877">
        <w:trPr>
          <w:cantSplit/>
        </w:trPr>
        <w:tc>
          <w:tcPr>
            <w:tcW w:w="1134" w:type="dxa"/>
            <w:tcBorders>
              <w:top w:val="single" w:sz="4" w:space="0" w:color="auto"/>
              <w:left w:val="single" w:sz="4" w:space="0" w:color="auto"/>
              <w:bottom w:val="single" w:sz="4" w:space="0" w:color="auto"/>
              <w:right w:val="single" w:sz="4" w:space="0" w:color="auto"/>
            </w:tcBorders>
          </w:tcPr>
          <w:p w:rsidR="00DF6877" w:rsidRDefault="006D1C3B">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rsidR="00DF6877" w:rsidRDefault="006D1C3B">
            <w:pPr>
              <w:pStyle w:val="TAL"/>
              <w:rPr>
                <w:rFonts w:eastAsia="Batang"/>
                <w:lang w:eastAsia="en-GB"/>
              </w:rPr>
            </w:pPr>
            <w:r>
              <w:rPr>
                <w:rFonts w:eastAsia="Batang"/>
                <w:lang w:eastAsia="en-GB"/>
              </w:rPr>
              <w:t>Perform the sidelink RRC reconfiguration failure procedure as specified in 5.8.9.1.8</w:t>
            </w:r>
          </w:p>
        </w:tc>
      </w:tr>
    </w:tbl>
    <w:p w:rsidR="00DF6877" w:rsidRDefault="00DF6877">
      <w:pPr>
        <w:rPr>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DF6877">
        <w:trPr>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DF6877" w:rsidRDefault="006D1C3B">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DF6877" w:rsidRDefault="00DF6877">
      <w:pPr>
        <w:rPr>
          <w:shd w:val="clear" w:color="auto" w:fill="FFFFFF"/>
          <w:lang w:eastAsia="en-US"/>
        </w:rPr>
      </w:pPr>
    </w:p>
    <w:sectPr w:rsidR="00DF687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F3A" w:rsidRDefault="000A7F3A">
      <w:pPr>
        <w:spacing w:after="0"/>
      </w:pPr>
      <w:r>
        <w:separator/>
      </w:r>
    </w:p>
  </w:endnote>
  <w:endnote w:type="continuationSeparator" w:id="0">
    <w:p w:rsidR="000A7F3A" w:rsidRDefault="000A7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10022FF" w:usb1="C000E47F" w:usb2="00000029" w:usb3="00000000" w:csb0="200001DF" w:csb1="2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877" w:rsidRDefault="006D1C3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F3A" w:rsidRDefault="000A7F3A">
      <w:pPr>
        <w:spacing w:after="0"/>
      </w:pPr>
      <w:r>
        <w:separator/>
      </w:r>
    </w:p>
  </w:footnote>
  <w:footnote w:type="continuationSeparator" w:id="0">
    <w:p w:rsidR="000A7F3A" w:rsidRDefault="000A7F3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877" w:rsidRDefault="00DF6877">
    <w:pPr>
      <w:framePr w:h="284" w:hRule="exact" w:wrap="around" w:vAnchor="text" w:hAnchor="margin" w:xAlign="right" w:y="1"/>
      <w:rPr>
        <w:rFonts w:ascii="Arial" w:hAnsi="Arial" w:cs="Arial"/>
        <w:b/>
        <w:sz w:val="18"/>
        <w:szCs w:val="18"/>
      </w:rPr>
    </w:pPr>
  </w:p>
  <w:p w:rsidR="00DF6877" w:rsidRDefault="006D1C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311B">
      <w:rPr>
        <w:rFonts w:ascii="Arial" w:hAnsi="Arial" w:cs="Arial"/>
        <w:b/>
        <w:noProof/>
        <w:sz w:val="18"/>
        <w:szCs w:val="18"/>
      </w:rPr>
      <w:t>1</w:t>
    </w:r>
    <w:r>
      <w:rPr>
        <w:rFonts w:ascii="Arial" w:hAnsi="Arial" w:cs="Arial"/>
        <w:b/>
        <w:sz w:val="18"/>
        <w:szCs w:val="18"/>
      </w:rPr>
      <w:fldChar w:fldCharType="end"/>
    </w:r>
  </w:p>
  <w:p w:rsidR="00DF6877" w:rsidRDefault="00DF6877">
    <w:pPr>
      <w:framePr w:h="284" w:hRule="exact" w:wrap="around" w:vAnchor="text" w:hAnchor="margin" w:y="7"/>
      <w:rPr>
        <w:rFonts w:ascii="Arial" w:hAnsi="Arial" w:cs="Arial"/>
        <w:b/>
        <w:sz w:val="18"/>
        <w:szCs w:val="18"/>
      </w:rPr>
    </w:pPr>
  </w:p>
  <w:p w:rsidR="00DF6877" w:rsidRDefault="00DF6877">
    <w:pPr>
      <w:pStyle w:val="Header"/>
    </w:pPr>
  </w:p>
  <w:p w:rsidR="00DF6877" w:rsidRDefault="00DF687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F4A44"/>
    <w:multiLevelType w:val="singleLevel"/>
    <w:tmpl w:val="07CF4A44"/>
    <w:lvl w:ilvl="0">
      <w:start w:val="1"/>
      <w:numFmt w:val="decimal"/>
      <w:suff w:val="space"/>
      <w:lvlText w:val="%1."/>
      <w:lvlJc w:val="left"/>
    </w:lvl>
  </w:abstractNum>
  <w:abstractNum w:abstractNumId="1"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9E"/>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A7F3A"/>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23"/>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6"/>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11B"/>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8A"/>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B27"/>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C3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216"/>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1AA"/>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3EF"/>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4"/>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6F55"/>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201"/>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39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85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87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BC623E5"/>
    <w:rsid w:val="0D0A24A1"/>
    <w:rsid w:val="0D91271E"/>
    <w:rsid w:val="12B13763"/>
    <w:rsid w:val="12B81E87"/>
    <w:rsid w:val="12BB0A55"/>
    <w:rsid w:val="14A27B5A"/>
    <w:rsid w:val="14C44A43"/>
    <w:rsid w:val="14CF1EB6"/>
    <w:rsid w:val="182003B0"/>
    <w:rsid w:val="1CC60F2B"/>
    <w:rsid w:val="1E1B35FF"/>
    <w:rsid w:val="1F950145"/>
    <w:rsid w:val="205B5526"/>
    <w:rsid w:val="250618F2"/>
    <w:rsid w:val="26196E4E"/>
    <w:rsid w:val="26740DD8"/>
    <w:rsid w:val="293856F0"/>
    <w:rsid w:val="29631AD8"/>
    <w:rsid w:val="2B290AED"/>
    <w:rsid w:val="2C0A300D"/>
    <w:rsid w:val="2CFF659A"/>
    <w:rsid w:val="2D95266E"/>
    <w:rsid w:val="2E607445"/>
    <w:rsid w:val="2F5B39C8"/>
    <w:rsid w:val="357F1141"/>
    <w:rsid w:val="376265F4"/>
    <w:rsid w:val="3C046554"/>
    <w:rsid w:val="4149022E"/>
    <w:rsid w:val="41C24726"/>
    <w:rsid w:val="420F3113"/>
    <w:rsid w:val="423122F5"/>
    <w:rsid w:val="44911CA7"/>
    <w:rsid w:val="464A5286"/>
    <w:rsid w:val="4D115C18"/>
    <w:rsid w:val="50214885"/>
    <w:rsid w:val="55285F7B"/>
    <w:rsid w:val="564376C5"/>
    <w:rsid w:val="588E5CF6"/>
    <w:rsid w:val="596A3AB4"/>
    <w:rsid w:val="5D112693"/>
    <w:rsid w:val="5F844649"/>
    <w:rsid w:val="63EE04C8"/>
    <w:rsid w:val="67B359F8"/>
    <w:rsid w:val="6BDB3EB9"/>
    <w:rsid w:val="6DB10B03"/>
    <w:rsid w:val="6DE57228"/>
    <w:rsid w:val="6E0D7E7E"/>
    <w:rsid w:val="701612A4"/>
    <w:rsid w:val="707A772C"/>
    <w:rsid w:val="70F5434C"/>
    <w:rsid w:val="72693BA3"/>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FD1F1"/>
  <w15:docId w15:val="{CAD4D40F-E8E5-4B1D-BB7C-0379E2A1B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宋体"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宋体"/>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宋体"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宋体"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宋体"/>
      <w:lang w:val="en-GB" w:eastAsia="en-US"/>
    </w:rPr>
  </w:style>
  <w:style w:type="character" w:customStyle="1" w:styleId="CommentSubjectChar">
    <w:name w:val="Comment Subject Char"/>
    <w:basedOn w:val="CommentTextChar"/>
    <w:link w:val="CommentSubject"/>
    <w:qFormat/>
    <w:rPr>
      <w:rFonts w:eastAsia="宋体"/>
      <w:b/>
      <w:bCs/>
      <w:lang w:val="en-GB" w:eastAsia="en-US"/>
    </w:rPr>
  </w:style>
  <w:style w:type="character" w:customStyle="1" w:styleId="DocumentMapChar">
    <w:name w:val="Document Map Char"/>
    <w:basedOn w:val="DefaultParagraphFont"/>
    <w:link w:val="DocumentMap"/>
    <w:qFormat/>
    <w:rPr>
      <w:rFonts w:ascii="Tahoma" w:eastAsia="宋体"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NOZchn">
    <w:name w:val="NO Zchn"/>
    <w:qFormat/>
  </w:style>
  <w:style w:type="paragraph" w:customStyle="1" w:styleId="Agreement">
    <w:name w:val="Agreement"/>
    <w:basedOn w:val="Normal"/>
    <w:next w:val="Doc-text2"/>
    <w:qFormat/>
    <w:pPr>
      <w:numPr>
        <w:numId w:val="1"/>
      </w:numPr>
      <w:tabs>
        <w:tab w:val="clear" w:pos="359"/>
        <w:tab w:val="left" w:pos="1619"/>
      </w:tabs>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B51E7B-81AB-4AED-A004-2346CBEA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1937</Words>
  <Characters>11043</Characters>
  <Application>Microsoft Office Word</Application>
  <DocSecurity>0</DocSecurity>
  <Lines>92</Lines>
  <Paragraphs>25</Paragraphs>
  <ScaleCrop>false</ScaleCrop>
  <Company>ZTE</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ZTE(Yuan)</cp:lastModifiedBy>
  <cp:revision>32</cp:revision>
  <cp:lastPrinted>2017-05-08T10:55:00Z</cp:lastPrinted>
  <dcterms:created xsi:type="dcterms:W3CDTF">2020-07-27T09:07:00Z</dcterms:created>
  <dcterms:modified xsi:type="dcterms:W3CDTF">2021-02-01T09:02:00Z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